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42E9D8D" w:rsidR="001E41F3" w:rsidRDefault="001E41F3">
      <w:pPr>
        <w:pStyle w:val="CRCoverPage"/>
        <w:tabs>
          <w:tab w:val="right" w:pos="9639"/>
        </w:tabs>
        <w:spacing w:after="0"/>
        <w:rPr>
          <w:b/>
          <w:i/>
          <w:noProof/>
          <w:sz w:val="28"/>
        </w:rPr>
      </w:pPr>
      <w:r>
        <w:rPr>
          <w:b/>
          <w:noProof/>
          <w:sz w:val="24"/>
        </w:rPr>
        <w:t>3GPP TSG-</w:t>
      </w:r>
      <w:fldSimple w:instr=" DOCPROPERTY  TSG/WGRef  \* MERGEFORMAT ">
        <w:r w:rsidR="000636B7">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0636B7">
          <w:rPr>
            <w:b/>
            <w:noProof/>
            <w:sz w:val="24"/>
          </w:rPr>
          <w:t>14</w:t>
        </w:r>
        <w:r w:rsidR="003F44B5">
          <w:rPr>
            <w:b/>
            <w:noProof/>
            <w:sz w:val="24"/>
          </w:rPr>
          <w:t>5</w:t>
        </w:r>
        <w:r w:rsidR="000636B7">
          <w:rPr>
            <w:rFonts w:hint="eastAsia"/>
            <w:b/>
            <w:noProof/>
            <w:sz w:val="24"/>
            <w:lang w:eastAsia="zh-CN"/>
          </w:rPr>
          <w:t>E</w:t>
        </w:r>
      </w:fldSimple>
      <w:r w:rsidR="000636B7">
        <w:t xml:space="preserve"> </w:t>
      </w:r>
      <w:fldSimple w:instr=" DOCPROPERTY  MtgTitle  \* MERGEFORMAT ">
        <w:r w:rsidR="000636B7">
          <w:rPr>
            <w:b/>
            <w:noProof/>
            <w:sz w:val="24"/>
          </w:rPr>
          <w:t>(e-meeting)</w:t>
        </w:r>
      </w:fldSimple>
      <w:r>
        <w:rPr>
          <w:b/>
          <w:i/>
          <w:noProof/>
          <w:sz w:val="28"/>
        </w:rPr>
        <w:tab/>
      </w:r>
      <w:fldSimple w:instr=" DOCPROPERTY  Tdoc#  \* MERGEFORMAT ">
        <w:r w:rsidR="006F39AA">
          <w:rPr>
            <w:rFonts w:hint="eastAsia"/>
            <w:b/>
            <w:i/>
            <w:noProof/>
            <w:sz w:val="28"/>
            <w:lang w:eastAsia="zh-CN"/>
          </w:rPr>
          <w:t>S2-21</w:t>
        </w:r>
        <w:r w:rsidR="009773D2">
          <w:rPr>
            <w:b/>
            <w:i/>
            <w:noProof/>
            <w:sz w:val="28"/>
            <w:lang w:eastAsia="zh-CN"/>
          </w:rPr>
          <w:t>03924</w:t>
        </w:r>
      </w:fldSimple>
    </w:p>
    <w:p w14:paraId="7CB45193" w14:textId="397EE009" w:rsidR="001E41F3" w:rsidRDefault="005B0AB0" w:rsidP="005E2C44">
      <w:pPr>
        <w:pStyle w:val="CRCoverPage"/>
        <w:outlineLvl w:val="0"/>
        <w:rPr>
          <w:b/>
          <w:noProof/>
          <w:sz w:val="24"/>
        </w:rPr>
      </w:pPr>
      <w:fldSimple w:instr=" DOCPROPERTY  Location  \* MERGEFORMAT ">
        <w:r w:rsidR="000636B7">
          <w:rPr>
            <w:rFonts w:hint="eastAsia"/>
            <w:b/>
            <w:noProof/>
            <w:sz w:val="24"/>
            <w:lang w:eastAsia="zh-CN"/>
          </w:rPr>
          <w:t>Online</w:t>
        </w:r>
      </w:fldSimple>
      <w:r w:rsidR="001E41F3">
        <w:rPr>
          <w:b/>
          <w:noProof/>
          <w:sz w:val="24"/>
        </w:rPr>
        <w:t xml:space="preserve">, </w:t>
      </w:r>
      <w:fldSimple w:instr=" DOCPROPERTY  StartDate  \* MERGEFORMAT ">
        <w:r w:rsidR="003609EF" w:rsidRPr="00BA51D9">
          <w:rPr>
            <w:b/>
            <w:noProof/>
            <w:sz w:val="24"/>
          </w:rPr>
          <w:t xml:space="preserve"> </w:t>
        </w:r>
        <w:r w:rsidR="003F44B5">
          <w:rPr>
            <w:rFonts w:hint="eastAsia"/>
            <w:b/>
            <w:noProof/>
            <w:sz w:val="24"/>
            <w:lang w:eastAsia="zh-CN"/>
          </w:rPr>
          <w:t>May</w:t>
        </w:r>
        <w:r w:rsidR="00C81F3E">
          <w:rPr>
            <w:b/>
            <w:noProof/>
            <w:sz w:val="24"/>
            <w:lang w:eastAsia="zh-CN"/>
          </w:rPr>
          <w:t xml:space="preserve"> </w:t>
        </w:r>
        <w:r w:rsidR="003F44B5">
          <w:rPr>
            <w:b/>
            <w:noProof/>
            <w:sz w:val="24"/>
            <w:lang w:eastAsia="zh-CN"/>
          </w:rPr>
          <w:t>17</w:t>
        </w:r>
      </w:fldSimple>
      <w:r w:rsidR="00547111">
        <w:rPr>
          <w:b/>
          <w:noProof/>
          <w:sz w:val="24"/>
        </w:rPr>
        <w:t xml:space="preserve"> - </w:t>
      </w:r>
      <w:fldSimple w:instr=" DOCPROPERTY  EndDate  \* MERGEFORMAT ">
        <w:r w:rsidR="003F44B5">
          <w:rPr>
            <w:b/>
            <w:noProof/>
            <w:sz w:val="24"/>
          </w:rPr>
          <w:t>28</w:t>
        </w:r>
        <w:r w:rsidR="000636B7">
          <w:rPr>
            <w:rFonts w:hint="eastAsia"/>
            <w:b/>
            <w:noProof/>
            <w:sz w:val="24"/>
            <w:lang w:eastAsia="zh-CN"/>
          </w:rPr>
          <w:t>,</w:t>
        </w:r>
        <w:r w:rsidR="000636B7">
          <w:rPr>
            <w:b/>
            <w:noProof/>
            <w:sz w:val="24"/>
            <w:lang w:eastAsia="zh-CN"/>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405D4" w:rsidR="001E41F3" w:rsidRPr="00410371" w:rsidRDefault="005B0AB0" w:rsidP="00E13F3D">
            <w:pPr>
              <w:pStyle w:val="CRCoverPage"/>
              <w:spacing w:after="0"/>
              <w:jc w:val="right"/>
              <w:rPr>
                <w:b/>
                <w:noProof/>
                <w:sz w:val="28"/>
              </w:rPr>
            </w:pPr>
            <w:fldSimple w:instr=" DOCPROPERTY  Spec#  \* MERGEFORMAT ">
              <w:r w:rsidR="000636B7">
                <w:rPr>
                  <w:b/>
                  <w:noProof/>
                  <w:sz w:val="28"/>
                </w:rPr>
                <w:t>23.</w:t>
              </w:r>
              <w:r w:rsidR="003F44B5">
                <w:rPr>
                  <w:b/>
                  <w:noProof/>
                  <w:sz w:val="28"/>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C264C5" w:rsidR="001E41F3" w:rsidRPr="00E43291" w:rsidRDefault="009773D2" w:rsidP="009773D2">
            <w:pPr>
              <w:pStyle w:val="CRCoverPage"/>
              <w:spacing w:after="0"/>
              <w:rPr>
                <w:b/>
                <w:noProof/>
              </w:rPr>
            </w:pPr>
            <w:r>
              <w:rPr>
                <w:b/>
                <w:noProof/>
                <w:sz w:val="28"/>
                <w:lang w:eastAsia="zh-CN"/>
              </w:rPr>
              <w:t>0341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DAF4E9" w:rsidR="001E41F3" w:rsidRPr="00410371" w:rsidRDefault="005B0AB0" w:rsidP="00E13F3D">
            <w:pPr>
              <w:pStyle w:val="CRCoverPage"/>
              <w:spacing w:after="0"/>
              <w:jc w:val="center"/>
              <w:rPr>
                <w:b/>
                <w:noProof/>
              </w:rPr>
            </w:pPr>
            <w:fldSimple w:instr=" DOCPROPERTY  Revision  \* MERGEFORMAT ">
              <w:r w:rsidR="000636B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28ACC1" w:rsidR="001E41F3" w:rsidRPr="00410371" w:rsidRDefault="005B0AB0">
            <w:pPr>
              <w:pStyle w:val="CRCoverPage"/>
              <w:spacing w:after="0"/>
              <w:jc w:val="center"/>
              <w:rPr>
                <w:noProof/>
                <w:sz w:val="28"/>
              </w:rPr>
            </w:pPr>
            <w:fldSimple w:instr=" DOCPROPERTY  Version  \* MERGEFORMAT ">
              <w:r w:rsidR="000636B7">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ED4DEF" w:rsidR="00F25D98" w:rsidRDefault="000636B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D39581" w:rsidR="00F25D98" w:rsidRDefault="000636B7"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63DBDD" w:rsidR="001E41F3" w:rsidRDefault="00FE7B73">
            <w:pPr>
              <w:pStyle w:val="CRCoverPage"/>
              <w:spacing w:after="0"/>
              <w:ind w:left="100"/>
              <w:rPr>
                <w:noProof/>
              </w:rPr>
            </w:pPr>
            <w:r>
              <w:t xml:space="preserve">Adding </w:t>
            </w:r>
            <w:fldSimple w:instr=" DOCPROPERTY  CrTitle  \* MERGEFORMAT ">
              <w:r>
                <w:rPr>
                  <w:lang w:eastAsia="zh-CN"/>
                </w:rPr>
                <w:t>c</w:t>
              </w:r>
              <w:r w:rsidR="000636B7">
                <w:rPr>
                  <w:rFonts w:hint="eastAsia"/>
                  <w:lang w:eastAsia="zh-CN"/>
                </w:rPr>
                <w:t>larification</w:t>
              </w:r>
              <w:r>
                <w:rPr>
                  <w:rFonts w:hint="eastAsia"/>
                  <w:lang w:eastAsia="zh-CN"/>
                </w:rPr>
                <w:t>s</w:t>
              </w:r>
              <w:r>
                <w:rPr>
                  <w:lang w:eastAsia="zh-CN"/>
                </w:rPr>
                <w:t xml:space="preserve"> related to </w:t>
              </w:r>
              <w:r w:rsidR="000636B7">
                <w:rPr>
                  <w:lang w:eastAsia="zh-CN"/>
                </w:rPr>
                <w:t>the Supported Analytic Delay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039B38" w:rsidR="001E41F3" w:rsidRDefault="005B0AB0">
            <w:pPr>
              <w:pStyle w:val="CRCoverPage"/>
              <w:spacing w:after="0"/>
              <w:ind w:left="100"/>
              <w:rPr>
                <w:noProof/>
              </w:rPr>
            </w:pPr>
            <w:fldSimple w:instr=" DOCPROPERTY  SourceIfWg  \* MERGEFORMAT ">
              <w:r w:rsidR="000636B7">
                <w:rPr>
                  <w:rFonts w:hint="eastAsia"/>
                  <w:noProof/>
                  <w:lang w:eastAsia="zh-CN"/>
                </w:rPr>
                <w:t>China</w:t>
              </w:r>
              <w:r w:rsidR="000636B7">
                <w:rPr>
                  <w:noProof/>
                  <w:lang w:eastAsia="zh-CN"/>
                </w:rPr>
                <w:t xml:space="preserve">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E5DA9D" w:rsidR="001E41F3" w:rsidRDefault="005B0AB0" w:rsidP="00547111">
            <w:pPr>
              <w:pStyle w:val="CRCoverPage"/>
              <w:spacing w:after="0"/>
              <w:ind w:left="100"/>
              <w:rPr>
                <w:noProof/>
              </w:rPr>
            </w:pPr>
            <w:fldSimple w:instr=" DOCPROPERTY  SourceIfTsg  \* MERGEFORMAT ">
              <w:r w:rsidR="000636B7">
                <w:rPr>
                  <w:rFonts w:hint="eastAsia"/>
                  <w:noProof/>
                  <w:lang w:eastAsia="zh-CN"/>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DA879F" w:rsidR="001E41F3" w:rsidRDefault="005B0AB0">
            <w:pPr>
              <w:pStyle w:val="CRCoverPage"/>
              <w:spacing w:after="0"/>
              <w:ind w:left="100"/>
              <w:rPr>
                <w:noProof/>
              </w:rPr>
            </w:pPr>
            <w:fldSimple w:instr=" DOCPROPERTY  RelatedWis  \* MERGEFORMAT ">
              <w:r w:rsidR="000636B7">
                <w:rPr>
                  <w:noProof/>
                </w:rPr>
                <w:t>eNA_Ph2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DE82" w:rsidR="001E41F3" w:rsidRDefault="005B0AB0">
            <w:pPr>
              <w:pStyle w:val="CRCoverPage"/>
              <w:spacing w:after="0"/>
              <w:ind w:left="100"/>
              <w:rPr>
                <w:noProof/>
              </w:rPr>
            </w:pPr>
            <w:fldSimple w:instr=" DOCPROPERTY  ResDate  \* MERGEFORMAT ">
              <w:r w:rsidR="000636B7">
                <w:rPr>
                  <w:noProof/>
                </w:rPr>
                <w:t>2021-04-01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D7C89F" w:rsidR="001E41F3" w:rsidRDefault="005B0AB0" w:rsidP="00D24991">
            <w:pPr>
              <w:pStyle w:val="CRCoverPage"/>
              <w:spacing w:after="0"/>
              <w:ind w:left="100" w:right="-609"/>
              <w:rPr>
                <w:b/>
                <w:noProof/>
              </w:rPr>
            </w:pPr>
            <w:fldSimple w:instr=" DOCPROPERTY  Cat  \* MERGEFORMAT ">
              <w:r w:rsidR="000636B7">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24399E" w:rsidR="001E41F3" w:rsidRDefault="005B0AB0">
            <w:pPr>
              <w:pStyle w:val="CRCoverPage"/>
              <w:spacing w:after="0"/>
              <w:ind w:left="100"/>
              <w:rPr>
                <w:noProof/>
              </w:rPr>
            </w:pPr>
            <w:fldSimple w:instr=" DOCPROPERTY  Release  \* MERGEFORMAT ">
              <w:r w:rsidR="000636B7">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F0A5C" w14:textId="4D706A6D" w:rsidR="00797B30" w:rsidRDefault="00797B30" w:rsidP="00797B30">
            <w:pPr>
              <w:pStyle w:val="CRCoverPage"/>
              <w:spacing w:after="0"/>
              <w:ind w:left="100"/>
              <w:rPr>
                <w:noProof/>
              </w:rPr>
            </w:pPr>
            <w:r>
              <w:rPr>
                <w:noProof/>
              </w:rPr>
              <w:t>The Supported Analytic Delay was introduced in TR 23.700-9 as part of the conclusion for Key Issue#18, and it was described in the TS 23.501 as:</w:t>
            </w:r>
          </w:p>
          <w:p w14:paraId="2A4B31F7" w14:textId="033F3B40" w:rsidR="001E41F3" w:rsidRDefault="00797B30" w:rsidP="00797B30">
            <w:pPr>
              <w:pStyle w:val="CRCoverPage"/>
              <w:spacing w:after="0"/>
              <w:ind w:left="100"/>
              <w:rPr>
                <w:noProof/>
                <w:lang w:eastAsia="zh-CN"/>
              </w:rPr>
            </w:pPr>
            <w:r>
              <w:rPr>
                <w:noProof/>
              </w:rPr>
              <w:t>Supported Analytics Delay per Analytics ID (i.e. the Analytics ID(s) associated with a Supported Analytics Delay can be treated with a time less than or equal to the given delay)</w:t>
            </w:r>
            <w:r w:rsidR="003F44B5">
              <w:rPr>
                <w:rFonts w:hint="eastAsia"/>
                <w:noProof/>
                <w:lang w:eastAsia="zh-CN"/>
              </w:rPr>
              <w:t>.</w:t>
            </w:r>
          </w:p>
          <w:p w14:paraId="2BD0A798" w14:textId="77777777" w:rsidR="003F44B5" w:rsidRDefault="003F44B5" w:rsidP="00797B30">
            <w:pPr>
              <w:pStyle w:val="CRCoverPage"/>
              <w:spacing w:after="0"/>
              <w:ind w:left="100"/>
              <w:rPr>
                <w:noProof/>
                <w:lang w:eastAsia="zh-CN"/>
              </w:rPr>
            </w:pPr>
          </w:p>
          <w:p w14:paraId="6499F12A" w14:textId="683015BD" w:rsidR="003F44B5" w:rsidRPr="003F44B5" w:rsidRDefault="003F44B5" w:rsidP="003F44B5">
            <w:pPr>
              <w:pStyle w:val="CRCoverPage"/>
              <w:ind w:left="100"/>
              <w:rPr>
                <w:noProof/>
              </w:rPr>
            </w:pPr>
            <w:r>
              <w:rPr>
                <w:noProof/>
              </w:rPr>
              <w:t>T</w:t>
            </w:r>
            <w:r w:rsidRPr="003F44B5">
              <w:rPr>
                <w:noProof/>
              </w:rPr>
              <w:t xml:space="preserve">he following </w:t>
            </w:r>
            <w:r w:rsidR="00FE44A2">
              <w:rPr>
                <w:noProof/>
              </w:rPr>
              <w:t>two</w:t>
            </w:r>
            <w:r w:rsidR="00FE44A2" w:rsidRPr="003F44B5">
              <w:rPr>
                <w:noProof/>
              </w:rPr>
              <w:t xml:space="preserve"> </w:t>
            </w:r>
            <w:r w:rsidRPr="003F44B5">
              <w:rPr>
                <w:noProof/>
              </w:rPr>
              <w:t xml:space="preserve">parameters </w:t>
            </w:r>
            <w:r w:rsidR="000E107C">
              <w:rPr>
                <w:noProof/>
              </w:rPr>
              <w:t>for</w:t>
            </w:r>
            <w:r w:rsidRPr="003F44B5">
              <w:rPr>
                <w:noProof/>
              </w:rPr>
              <w:t xml:space="preserve"> the analytic exposure are related to the delay with which the analytic ID is treated, i.e. Supported Analytic Delay associated with the analytic ID</w:t>
            </w:r>
            <w:r>
              <w:rPr>
                <w:noProof/>
              </w:rPr>
              <w:t xml:space="preserve">(if available). </w:t>
            </w:r>
          </w:p>
          <w:p w14:paraId="00C5CB80" w14:textId="7B5407C8" w:rsidR="003F44B5" w:rsidRPr="003F44B5" w:rsidRDefault="003F44B5" w:rsidP="003F44B5">
            <w:pPr>
              <w:pStyle w:val="CRCoverPage"/>
              <w:ind w:left="100"/>
              <w:rPr>
                <w:noProof/>
              </w:rPr>
            </w:pPr>
            <w:r w:rsidRPr="003F44B5">
              <w:rPr>
                <w:noProof/>
              </w:rPr>
              <w:t>1. For the analytics requested via Nnwdaf_AnalyticsSubscription, when the Analytics Reporting Parameters</w:t>
            </w:r>
            <w:r w:rsidR="000E107C">
              <w:rPr>
                <w:noProof/>
              </w:rPr>
              <w:t xml:space="preserve"> </w:t>
            </w:r>
            <w:r w:rsidR="000E107C">
              <w:rPr>
                <w:noProof/>
                <w:lang w:eastAsia="zh-CN"/>
              </w:rPr>
              <w:t xml:space="preserve">as per </w:t>
            </w:r>
            <w:r w:rsidR="000E107C" w:rsidRPr="005D2CF1">
              <w:t>Event Reporting parameters defined in TS</w:t>
            </w:r>
            <w:r w:rsidR="000E107C">
              <w:t> </w:t>
            </w:r>
            <w:r w:rsidR="000E107C" w:rsidRPr="005D2CF1">
              <w:t>23.502</w:t>
            </w:r>
            <w:r w:rsidR="000E107C">
              <w:t xml:space="preserve"> </w:t>
            </w:r>
            <w:r w:rsidRPr="003F44B5">
              <w:rPr>
                <w:rFonts w:hint="eastAsia"/>
                <w:noProof/>
                <w:lang w:eastAsia="zh-CN"/>
              </w:rPr>
              <w:t>p</w:t>
            </w:r>
            <w:r w:rsidRPr="003F44B5">
              <w:rPr>
                <w:noProof/>
              </w:rPr>
              <w:t>rovided by the consumer indicate a periodic reporting mode, the periodic reporting along with periodicity is requested.  If the periodicity of the report is equal to or greater than the Supported Analytics Delay associated with the Analytics ID (if available), it is expected that the periodic reporting can be provided on time as requested.</w:t>
            </w:r>
          </w:p>
          <w:p w14:paraId="0966F33D" w14:textId="4EB48726" w:rsidR="00797B30" w:rsidRDefault="00FE44A2" w:rsidP="003F44B5">
            <w:pPr>
              <w:pStyle w:val="CRCoverPage"/>
              <w:spacing w:after="0"/>
              <w:ind w:left="100"/>
              <w:rPr>
                <w:noProof/>
              </w:rPr>
            </w:pPr>
            <w:r>
              <w:rPr>
                <w:noProof/>
              </w:rPr>
              <w:t>2</w:t>
            </w:r>
            <w:r w:rsidR="003F44B5" w:rsidRPr="003F44B5">
              <w:rPr>
                <w:noProof/>
              </w:rPr>
              <w:t xml:space="preserve">. For the analytics requested via Nnwdaf_AnalyticsInfo_Request, if applicable, the Time when analytics information is needed (described at TS 23.288 clause 6.1.3) may be provided to the NWDAF as Analytics Reporting Information. If this time is less than the Supported Analytic Delay associated with the analytic ID (if </w:t>
            </w:r>
            <w:r w:rsidR="0082448E">
              <w:rPr>
                <w:noProof/>
              </w:rPr>
              <w:t>available</w:t>
            </w:r>
            <w:r w:rsidR="003F44B5" w:rsidRPr="003F44B5">
              <w:rPr>
                <w:noProof/>
              </w:rPr>
              <w:t>), it is expected that the NWDAF may send an error response to the consumer.</w:t>
            </w:r>
          </w:p>
          <w:p w14:paraId="708AA7DE" w14:textId="6958A962" w:rsidR="00797B30" w:rsidRDefault="00797B30" w:rsidP="00797B3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27AD5C" w:rsidR="001E41F3" w:rsidRDefault="00797B30" w:rsidP="000407F1">
            <w:pPr>
              <w:pStyle w:val="CRCoverPage"/>
              <w:spacing w:after="0"/>
              <w:ind w:left="100"/>
              <w:rPr>
                <w:noProof/>
              </w:rPr>
            </w:pPr>
            <w:r>
              <w:rPr>
                <w:noProof/>
              </w:rPr>
              <w:t>The relationship</w:t>
            </w:r>
            <w:r w:rsidR="00396BBC">
              <w:rPr>
                <w:noProof/>
              </w:rPr>
              <w:t>s</w:t>
            </w:r>
            <w:r>
              <w:rPr>
                <w:noProof/>
              </w:rPr>
              <w:t xml:space="preserve"> between the Supported Analytic Delay associated with the Analytic ID and the </w:t>
            </w:r>
            <w:r w:rsidR="00396BBC">
              <w:rPr>
                <w:noProof/>
              </w:rPr>
              <w:t xml:space="preserve">aforesaid </w:t>
            </w:r>
            <w:r w:rsidR="003A61A2">
              <w:rPr>
                <w:noProof/>
              </w:rPr>
              <w:t>parameters, i.e.</w:t>
            </w:r>
            <w:r w:rsidR="000407F1">
              <w:rPr>
                <w:noProof/>
              </w:rPr>
              <w:t xml:space="preserve"> </w:t>
            </w:r>
            <w:r w:rsidR="003A61A2">
              <w:rPr>
                <w:noProof/>
              </w:rPr>
              <w:t>the</w:t>
            </w:r>
            <w:r>
              <w:rPr>
                <w:noProof/>
              </w:rPr>
              <w:t xml:space="preserve"> </w:t>
            </w:r>
            <w:r w:rsidR="003A61A2" w:rsidRPr="003A61A2">
              <w:rPr>
                <w:noProof/>
              </w:rPr>
              <w:t xml:space="preserve">periodicity of the </w:t>
            </w:r>
            <w:r w:rsidR="003A61A2">
              <w:rPr>
                <w:noProof/>
              </w:rPr>
              <w:t xml:space="preserve">periodic </w:t>
            </w:r>
            <w:r w:rsidR="003A61A2" w:rsidRPr="003A61A2">
              <w:rPr>
                <w:noProof/>
              </w:rPr>
              <w:t>report</w:t>
            </w:r>
            <w:r w:rsidR="00FE44A2">
              <w:rPr>
                <w:noProof/>
              </w:rPr>
              <w:t xml:space="preserve"> </w:t>
            </w:r>
            <w:r w:rsidR="0082448E">
              <w:rPr>
                <w:noProof/>
              </w:rPr>
              <w:t xml:space="preserve">and </w:t>
            </w:r>
            <w:r w:rsidR="003A61A2" w:rsidRPr="003A61A2">
              <w:rPr>
                <w:noProof/>
              </w:rPr>
              <w:t xml:space="preserve">the </w:t>
            </w:r>
            <w:r w:rsidR="003A61A2">
              <w:rPr>
                <w:noProof/>
              </w:rPr>
              <w:t>t</w:t>
            </w:r>
            <w:r w:rsidR="003A61A2" w:rsidRPr="003A61A2">
              <w:rPr>
                <w:noProof/>
              </w:rPr>
              <w:t>ime when analytics information is need</w:t>
            </w:r>
            <w:r w:rsidR="003A61A2">
              <w:rPr>
                <w:noProof/>
              </w:rPr>
              <w:t>,</w:t>
            </w:r>
            <w:r w:rsidR="000407F1">
              <w:rPr>
                <w:noProof/>
              </w:rPr>
              <w:t xml:space="preserve"> </w:t>
            </w:r>
            <w:r w:rsidR="0044376F">
              <w:rPr>
                <w:noProof/>
              </w:rPr>
              <w:t xml:space="preserve">are </w:t>
            </w:r>
            <w:r>
              <w:rPr>
                <w:noProof/>
              </w:rPr>
              <w:t xml:space="preserve">clarified.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638AC" w:rsidR="001E41F3" w:rsidRDefault="00797B30">
            <w:pPr>
              <w:pStyle w:val="CRCoverPage"/>
              <w:spacing w:after="0"/>
              <w:ind w:left="100"/>
              <w:rPr>
                <w:noProof/>
              </w:rPr>
            </w:pPr>
            <w:r>
              <w:rPr>
                <w:noProof/>
              </w:rPr>
              <w:t xml:space="preserve">Without the clarifications, </w:t>
            </w:r>
            <w:r w:rsidR="0082448E">
              <w:rPr>
                <w:noProof/>
              </w:rPr>
              <w:t>w</w:t>
            </w:r>
            <w:r w:rsidR="0082448E" w:rsidRPr="0082448E">
              <w:rPr>
                <w:noProof/>
              </w:rPr>
              <w:t>ithout the clarifications about the relationship, a consumer may request analytic service from the NWDAF which may not be able to provide the analytic information properly as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1B3ADF" w:rsidR="001E41F3" w:rsidRDefault="000636B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0B218" w:rsidR="001E41F3" w:rsidRDefault="00E43291">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D1152" w:rsidR="001E41F3" w:rsidRDefault="00E43291">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8FA8688" w14:textId="3E658087" w:rsidR="00FD2D3E" w:rsidRDefault="00FD2D3E">
      <w:pPr>
        <w:rPr>
          <w:noProof/>
        </w:rPr>
      </w:pPr>
    </w:p>
    <w:p w14:paraId="5700A178" w14:textId="4E3F5E0C" w:rsidR="0082448E" w:rsidRDefault="0082448E">
      <w:pPr>
        <w:rPr>
          <w:noProof/>
        </w:rPr>
      </w:pPr>
    </w:p>
    <w:p w14:paraId="44B58B60" w14:textId="77777777" w:rsidR="0082448E" w:rsidRDefault="0082448E" w:rsidP="008244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Pr>
          <w:rFonts w:ascii="Arial" w:hAnsi="Arial" w:cs="Arial"/>
          <w:color w:val="0000FF"/>
          <w:sz w:val="28"/>
          <w:szCs w:val="28"/>
          <w:lang w:val="en-US"/>
        </w:rPr>
        <w:t>1</w:t>
      </w:r>
      <w:r w:rsidRPr="00A1053F">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47D0E3D1" w14:textId="77777777" w:rsidR="0082448E" w:rsidRPr="005D2CF1" w:rsidRDefault="0082448E" w:rsidP="0082448E">
      <w:pPr>
        <w:pStyle w:val="3"/>
        <w:rPr>
          <w:lang w:eastAsia="ko-KR"/>
        </w:rPr>
      </w:pPr>
      <w:bookmarkStart w:id="1" w:name="_Toc68001487"/>
      <w:r w:rsidRPr="005D2CF1">
        <w:rPr>
          <w:lang w:eastAsia="ko-KR"/>
        </w:rPr>
        <w:t>6.1.3</w:t>
      </w:r>
      <w:r w:rsidRPr="005D2CF1">
        <w:rPr>
          <w:lang w:eastAsia="ko-KR"/>
        </w:rPr>
        <w:tab/>
        <w:t>Contents of Analytics Exposure</w:t>
      </w:r>
      <w:bookmarkEnd w:id="1"/>
    </w:p>
    <w:p w14:paraId="33C09E58" w14:textId="77777777" w:rsidR="0082448E" w:rsidRPr="005D2CF1" w:rsidRDefault="0082448E" w:rsidP="0082448E">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F877280" w14:textId="77777777" w:rsidR="0082448E" w:rsidRPr="005D2CF1" w:rsidRDefault="0082448E" w:rsidP="0082448E">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0A40A538" w14:textId="77777777" w:rsidR="0082448E" w:rsidRPr="005D2CF1" w:rsidRDefault="0082448E" w:rsidP="0082448E">
      <w:pPr>
        <w:pStyle w:val="B1"/>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w:t>
      </w:r>
      <w:r w:rsidRPr="005D2CF1">
        <w:t xml:space="preserve"> procedures.</w:t>
      </w:r>
    </w:p>
    <w:p w14:paraId="6D0F0D9D" w14:textId="77777777" w:rsidR="0082448E" w:rsidRPr="005D2CF1" w:rsidRDefault="0082448E" w:rsidP="0082448E">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758A29AE" w14:textId="77777777" w:rsidR="0082448E" w:rsidRPr="005D2CF1" w:rsidRDefault="0082448E" w:rsidP="0082448E">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506DFCE9" w14:textId="77777777" w:rsidR="0082448E" w:rsidRPr="005D2CF1" w:rsidRDefault="0082448E" w:rsidP="0082448E">
      <w:pPr>
        <w:pStyle w:val="B1"/>
      </w:pPr>
      <w:r w:rsidRPr="005D2CF1">
        <w:t>-</w:t>
      </w:r>
      <w:r w:rsidRPr="005D2CF1">
        <w:tab/>
        <w:t>Analytics Reporting Information with the following parameters:</w:t>
      </w:r>
    </w:p>
    <w:p w14:paraId="268C447F" w14:textId="00DB00A6" w:rsidR="0082448E" w:rsidRDefault="0082448E" w:rsidP="0082448E">
      <w:pPr>
        <w:pStyle w:val="B2"/>
        <w:rPr>
          <w:ins w:id="2" w:author="CTC_Song_0421" w:date="2021-05-06T14:27:00Z"/>
        </w:rPr>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CB48372" w14:textId="7841BA55" w:rsidR="0082448E" w:rsidRDefault="0082448E" w:rsidP="0082448E">
      <w:pPr>
        <w:pStyle w:val="NO"/>
        <w:rPr>
          <w:ins w:id="3" w:author="CTC_Song_0421" w:date="2021-05-06T14:46:00Z"/>
          <w:lang w:eastAsia="zh-CN"/>
        </w:rPr>
      </w:pPr>
      <w:ins w:id="4" w:author="CTC_Song_0421" w:date="2021-05-06T14:27:00Z">
        <w:r w:rsidRPr="0082448E">
          <w:rPr>
            <w:lang w:eastAsia="zh-CN"/>
          </w:rPr>
          <w:t xml:space="preserve">NOTE x: </w:t>
        </w:r>
        <w:r w:rsidRPr="0082448E">
          <w:rPr>
            <w:lang w:eastAsia="zh-CN"/>
          </w:rPr>
          <w:tab/>
          <w:t>When the Analytics Reporting Parameters indicates a periodic reporting mode</w:t>
        </w:r>
      </w:ins>
      <w:ins w:id="5" w:author="CTC_Song_0421" w:date="2021-05-06T14:29:00Z">
        <w:r>
          <w:rPr>
            <w:lang w:eastAsia="zh-CN"/>
          </w:rPr>
          <w:t xml:space="preserve"> and </w:t>
        </w:r>
      </w:ins>
      <w:ins w:id="6" w:author="CTC_Song_0421" w:date="2021-05-06T14:27:00Z">
        <w:r w:rsidRPr="0082448E">
          <w:rPr>
            <w:lang w:eastAsia="zh-CN"/>
          </w:rPr>
          <w:t>the periodicity of the report is equal to or greater than the Supported Analytics Delay associated with the Analytics ID</w:t>
        </w:r>
      </w:ins>
      <w:ins w:id="7" w:author="CTC_Song_0421" w:date="2021-05-06T14:45:00Z">
        <w:r w:rsidR="00546A85">
          <w:rPr>
            <w:lang w:eastAsia="zh-CN"/>
          </w:rPr>
          <w:t xml:space="preserve"> (</w:t>
        </w:r>
        <w:r w:rsidR="00546A85" w:rsidRPr="0082448E">
          <w:rPr>
            <w:lang w:eastAsia="zh-CN"/>
          </w:rPr>
          <w:t>if available)</w:t>
        </w:r>
        <w:r w:rsidR="00546A85">
          <w:rPr>
            <w:lang w:eastAsia="zh-CN"/>
          </w:rPr>
          <w:t xml:space="preserve"> defined in clause 6.2.6.2 of TS 23.501[2]</w:t>
        </w:r>
      </w:ins>
      <w:ins w:id="8" w:author="CTC_Song_0421" w:date="2021-05-06T14:47:00Z">
        <w:r w:rsidR="00546A85">
          <w:rPr>
            <w:lang w:eastAsia="zh-CN"/>
          </w:rPr>
          <w:t>,</w:t>
        </w:r>
      </w:ins>
      <w:ins w:id="9" w:author="CTC_Song_0421" w:date="2021-05-06T14:45:00Z">
        <w:r w:rsidR="00546A85" w:rsidRPr="0082448E">
          <w:rPr>
            <w:lang w:eastAsia="zh-CN"/>
          </w:rPr>
          <w:t xml:space="preserve"> </w:t>
        </w:r>
      </w:ins>
      <w:ins w:id="10" w:author="CTC_Song_0421" w:date="2021-05-06T14:27:00Z">
        <w:r w:rsidRPr="0082448E">
          <w:rPr>
            <w:lang w:eastAsia="zh-CN"/>
          </w:rPr>
          <w:t>it is expected that the periodic reporting can be provided by the NWDAF as requested.</w:t>
        </w:r>
      </w:ins>
    </w:p>
    <w:p w14:paraId="5D9FD078" w14:textId="338D3FE9" w:rsidR="00546A85" w:rsidRPr="0082448E" w:rsidDel="00FE44A2" w:rsidRDefault="00546A85">
      <w:pPr>
        <w:pStyle w:val="NO"/>
        <w:rPr>
          <w:del w:id="11" w:author="CTC_Song_0421" w:date="2021-05-06T14:56:00Z"/>
          <w:lang w:eastAsia="zh-CN"/>
          <w:rPrChange w:id="12" w:author="CTC_Song_0421" w:date="2021-05-06T14:27:00Z">
            <w:rPr>
              <w:del w:id="13" w:author="CTC_Song_0421" w:date="2021-05-06T14:56:00Z"/>
              <w:lang w:val="en-US" w:eastAsia="zh-CN"/>
            </w:rPr>
          </w:rPrChange>
        </w:rPr>
        <w:pPrChange w:id="14" w:author="CTC_Song_0421" w:date="2021-05-06T14:46:00Z">
          <w:pPr>
            <w:pStyle w:val="B2"/>
          </w:pPr>
        </w:pPrChange>
      </w:pPr>
    </w:p>
    <w:p w14:paraId="6E2C8B69" w14:textId="77777777" w:rsidR="0082448E" w:rsidRPr="005D2CF1" w:rsidRDefault="0082448E" w:rsidP="0082448E">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3DED1BBA" w14:textId="77777777" w:rsidR="0082448E" w:rsidRPr="005D2CF1" w:rsidRDefault="0082448E" w:rsidP="0082448E">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4C4D8DA7" w14:textId="77777777" w:rsidR="0082448E" w:rsidRDefault="0082448E" w:rsidP="0082448E">
      <w:pPr>
        <w:pStyle w:val="B2"/>
      </w:pPr>
      <w:r>
        <w:t>-</w:t>
      </w:r>
      <w:r>
        <w:tab/>
        <w:t>[OPTIONAL] Data time window: if specified, only events that have been created in the specified time interval are considered for the analytics generation.</w:t>
      </w:r>
    </w:p>
    <w:p w14:paraId="56402CC3" w14:textId="77777777" w:rsidR="0082448E" w:rsidRPr="005D2CF1" w:rsidRDefault="0082448E" w:rsidP="0082448E">
      <w:pPr>
        <w:pStyle w:val="B2"/>
      </w:pPr>
      <w:r w:rsidRPr="005D2CF1">
        <w:t>-</w:t>
      </w:r>
      <w:r w:rsidRPr="005D2CF1">
        <w:tab/>
        <w:t>Preferred level of accuracy of the analytics</w:t>
      </w:r>
      <w:r>
        <w:t xml:space="preserve"> ("Low", "Medium", "High" or "Highest").</w:t>
      </w:r>
    </w:p>
    <w:p w14:paraId="770220A9" w14:textId="77777777" w:rsidR="0082448E" w:rsidRDefault="0082448E" w:rsidP="0082448E">
      <w:pPr>
        <w:pStyle w:val="B2"/>
      </w:pPr>
      <w:r>
        <w:lastRenderedPageBreak/>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7ABDBD9" w14:textId="77777777" w:rsidR="0082448E" w:rsidRDefault="0082448E" w:rsidP="0082448E">
      <w:pPr>
        <w:pStyle w:val="B2"/>
      </w:pPr>
      <w:r>
        <w:t>-</w:t>
      </w:r>
      <w:r>
        <w:tab/>
        <w:t>[OPTIONAL] Dataset Statistical Properties: NWDAF may use the dataset statistical properties information in order to influence the data selection mechanisms to be used for the generation of an analytics IDs, assuring that the generated analytics ID reflects the statistical characteristics of the data that are relevant for the NWDAF consumer in all different NWDAFs.</w:t>
      </w:r>
    </w:p>
    <w:p w14:paraId="071DCF67" w14:textId="77777777" w:rsidR="0082448E" w:rsidRDefault="0082448E" w:rsidP="0082448E">
      <w:pPr>
        <w:pStyle w:val="EditorsNote"/>
      </w:pPr>
      <w:r>
        <w:t>Editor's note:</w:t>
      </w:r>
      <w:r>
        <w:tab/>
        <w:t>The specific parameters that are part of the "dataset statistical properties" are FFS.</w:t>
      </w:r>
    </w:p>
    <w:p w14:paraId="1DAA6568" w14:textId="0F830B5A" w:rsidR="0082448E" w:rsidRDefault="0082448E" w:rsidP="0082448E">
      <w:pPr>
        <w:pStyle w:val="B2"/>
        <w:rPr>
          <w:ins w:id="15" w:author="CTC_Song_0421" w:date="2021-05-06T14:56:00Z"/>
        </w:rPr>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31573E75" w14:textId="5585F739" w:rsidR="00FE44A2" w:rsidRPr="00FE44A2" w:rsidRDefault="00FE44A2">
      <w:pPr>
        <w:pStyle w:val="NO"/>
        <w:rPr>
          <w:lang w:eastAsia="zh-CN"/>
          <w:rPrChange w:id="16" w:author="CTC_Song_0421" w:date="2021-05-06T14:57:00Z">
            <w:rPr/>
          </w:rPrChange>
        </w:rPr>
        <w:pPrChange w:id="17" w:author="CTC_Song_0421" w:date="2021-05-06T14:57:00Z">
          <w:pPr>
            <w:pStyle w:val="B2"/>
          </w:pPr>
        </w:pPrChange>
      </w:pPr>
      <w:ins w:id="18" w:author="CTC_Song_0421" w:date="2021-05-06T14:56:00Z">
        <w:r>
          <w:rPr>
            <w:rFonts w:hint="eastAsia"/>
            <w:lang w:eastAsia="zh-CN"/>
          </w:rPr>
          <w:t>NOTE</w:t>
        </w:r>
        <w:r>
          <w:rPr>
            <w:lang w:eastAsia="zh-CN"/>
          </w:rPr>
          <w:t xml:space="preserve"> y:</w:t>
        </w:r>
        <w:r w:rsidRPr="00607ABE">
          <w:t xml:space="preserve"> </w:t>
        </w:r>
        <w:r>
          <w:tab/>
        </w:r>
        <w:r>
          <w:rPr>
            <w:lang w:eastAsia="zh-CN"/>
          </w:rPr>
          <w:t xml:space="preserve">If the </w:t>
        </w:r>
        <w:r w:rsidRPr="00FD1EC6">
          <w:rPr>
            <w:lang w:eastAsia="zh-CN"/>
          </w:rPr>
          <w:t>Time when analytics information</w:t>
        </w:r>
        <w:r>
          <w:rPr>
            <w:lang w:eastAsia="zh-CN"/>
          </w:rPr>
          <w:t xml:space="preserve"> is need </w:t>
        </w:r>
        <w:r w:rsidRPr="00FD1EC6">
          <w:rPr>
            <w:lang w:eastAsia="zh-CN"/>
          </w:rPr>
          <w:t xml:space="preserve">is </w:t>
        </w:r>
        <w:r>
          <w:rPr>
            <w:lang w:eastAsia="zh-CN"/>
          </w:rPr>
          <w:t xml:space="preserve">provided and it is </w:t>
        </w:r>
        <w:r w:rsidRPr="00FD1EC6">
          <w:rPr>
            <w:lang w:eastAsia="zh-CN"/>
          </w:rPr>
          <w:t xml:space="preserve">less than </w:t>
        </w:r>
      </w:ins>
      <w:ins w:id="19" w:author="CTC_Song_0421" w:date="2021-05-06T14:57:00Z">
        <w:r w:rsidRPr="0082448E">
          <w:rPr>
            <w:lang w:eastAsia="zh-CN"/>
          </w:rPr>
          <w:t>the Supported Analytics Delay associated with the Analytics ID</w:t>
        </w:r>
        <w:r>
          <w:rPr>
            <w:lang w:eastAsia="zh-CN"/>
          </w:rPr>
          <w:t xml:space="preserve"> (</w:t>
        </w:r>
        <w:r w:rsidRPr="0082448E">
          <w:rPr>
            <w:lang w:eastAsia="zh-CN"/>
          </w:rPr>
          <w:t>if available)</w:t>
        </w:r>
        <w:r>
          <w:rPr>
            <w:lang w:eastAsia="zh-CN"/>
          </w:rPr>
          <w:t xml:space="preserve"> defined in clause 6.2.6.2 of TS 23.501[2],</w:t>
        </w:r>
      </w:ins>
      <w:ins w:id="20" w:author="CTC_Song_0421" w:date="2021-05-06T14:56:00Z">
        <w:r w:rsidRPr="00FD1EC6">
          <w:rPr>
            <w:lang w:eastAsia="zh-CN"/>
          </w:rPr>
          <w:t xml:space="preserve"> </w:t>
        </w:r>
        <w:r>
          <w:rPr>
            <w:lang w:eastAsia="zh-CN"/>
          </w:rPr>
          <w:t>it is expected that</w:t>
        </w:r>
        <w:r w:rsidRPr="00FD1EC6">
          <w:rPr>
            <w:lang w:eastAsia="zh-CN"/>
          </w:rPr>
          <w:t xml:space="preserve"> the NWDAF </w:t>
        </w:r>
        <w:r>
          <w:rPr>
            <w:noProof/>
          </w:rPr>
          <w:t>may not be able to treate the Analytic ID</w:t>
        </w:r>
        <w:r>
          <w:rPr>
            <w:rFonts w:hint="eastAsia"/>
            <w:noProof/>
            <w:lang w:eastAsia="zh-CN"/>
          </w:rPr>
          <w:t xml:space="preserve"> </w:t>
        </w:r>
        <w:r>
          <w:rPr>
            <w:noProof/>
          </w:rPr>
          <w:t>on time</w:t>
        </w:r>
        <w:r w:rsidRPr="00FD1EC6">
          <w:rPr>
            <w:lang w:eastAsia="zh-CN"/>
          </w:rPr>
          <w:t>.</w:t>
        </w:r>
      </w:ins>
    </w:p>
    <w:p w14:paraId="2D010918" w14:textId="77777777" w:rsidR="0082448E" w:rsidRPr="005D2CF1" w:rsidRDefault="0082448E" w:rsidP="0082448E">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BC6AE0B" w14:textId="77777777" w:rsidR="0082448E" w:rsidRDefault="0082448E" w:rsidP="0082448E">
      <w:pPr>
        <w:pStyle w:val="B2"/>
      </w:pPr>
      <w:r>
        <w:t>-</w:t>
      </w:r>
      <w:r>
        <w:tab/>
        <w:t>[OPTIONAL] Preferred order of results when a list of analytics is returned, possibly with a criterion for identifying the property of the results to which the preferred ordering is applied.</w:t>
      </w:r>
    </w:p>
    <w:p w14:paraId="300FAB0C" w14:textId="77777777" w:rsidR="0082448E" w:rsidRPr="005D2CF1" w:rsidRDefault="0082448E" w:rsidP="0082448E">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6421B709" w14:textId="77777777" w:rsidR="0082448E" w:rsidRDefault="0082448E" w:rsidP="0082448E">
      <w:pPr>
        <w:pStyle w:val="B2"/>
      </w:pPr>
      <w:r>
        <w:t>-</w:t>
      </w:r>
      <w:r>
        <w:tab/>
        <w:t>[OPTIONAL] Output strategy: indicates the output strategy for the analytics reporting. The following values are allowed:</w:t>
      </w:r>
    </w:p>
    <w:p w14:paraId="7C77BFA3" w14:textId="77777777" w:rsidR="0082448E" w:rsidRDefault="0082448E" w:rsidP="0082448E">
      <w:pPr>
        <w:pStyle w:val="B3"/>
      </w:pPr>
      <w:r>
        <w:t>-</w:t>
      </w:r>
      <w:r>
        <w:tab/>
        <w:t>Binary output strategy: if preferred level of accuracy is more important than providing an output, then the binary strategy is used such that all analytics outputs have equivalent confidence in the prediction.</w:t>
      </w:r>
    </w:p>
    <w:p w14:paraId="18FFDB96" w14:textId="77777777" w:rsidR="0082448E" w:rsidRDefault="0082448E" w:rsidP="0082448E">
      <w:pPr>
        <w:pStyle w:val="B3"/>
      </w:pPr>
      <w:r>
        <w:t>-</w:t>
      </w:r>
      <w: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2A97B746" w14:textId="77777777" w:rsidR="0082448E" w:rsidRDefault="0082448E" w:rsidP="0082448E">
      <w:pPr>
        <w:pStyle w:val="B2"/>
      </w:pPr>
      <w:r>
        <w:t>-</w:t>
      </w:r>
      <w:r>
        <w:tab/>
        <w:t>[OPTIONAL] Analytics Metadata Request: indicates a request from one NWDAF to another NWDAF to provide the "analytics metadata information" related to the produced output analytics. This input parameter is provided by the NWDAF if analytics metadata information is required to aggregate the output analytics for the requested Analytics ID(s).</w:t>
      </w:r>
    </w:p>
    <w:p w14:paraId="195ED199" w14:textId="77777777" w:rsidR="0082448E" w:rsidRDefault="0082448E" w:rsidP="0082448E">
      <w:pPr>
        <w:pStyle w:val="EditorsNote"/>
      </w:pPr>
      <w:r>
        <w:t>Editor's note:</w:t>
      </w:r>
      <w:r>
        <w:tab/>
        <w:t>Whether the "analytics metadata request" is a flag or it allows to request specific sub-parameters of the "analytics metadata information" is FFS.</w:t>
      </w:r>
    </w:p>
    <w:p w14:paraId="659B93E6" w14:textId="77777777" w:rsidR="0082448E" w:rsidRPr="005D2CF1" w:rsidRDefault="0082448E" w:rsidP="0082448E">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1C85DD09" w14:textId="77777777" w:rsidR="0082448E" w:rsidRPr="005D2CF1" w:rsidRDefault="0082448E" w:rsidP="0082448E">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567D6D1F" w14:textId="77777777" w:rsidR="0082448E" w:rsidRPr="005D2CF1" w:rsidRDefault="0082448E" w:rsidP="0082448E">
      <w:pPr>
        <w:pStyle w:val="B1"/>
      </w:pPr>
      <w:r w:rsidRPr="005D2CF1">
        <w:t>-</w:t>
      </w:r>
      <w:r w:rsidRPr="005D2CF1">
        <w:tab/>
        <w:t>For each Analytics ID the analytics information in the requested Analytics target period.</w:t>
      </w:r>
    </w:p>
    <w:p w14:paraId="24D029B6" w14:textId="77777777" w:rsidR="0082448E" w:rsidRPr="005D2CF1" w:rsidRDefault="0082448E" w:rsidP="0082448E">
      <w:pPr>
        <w:pStyle w:val="B1"/>
      </w:pPr>
      <w:r w:rsidRPr="005D2CF1">
        <w:t>-</w:t>
      </w:r>
      <w:r w:rsidRPr="005D2CF1">
        <w:tab/>
        <w:t>In addition, the following additional information:</w:t>
      </w:r>
    </w:p>
    <w:p w14:paraId="60DCF0B9" w14:textId="77777777" w:rsidR="0082448E" w:rsidRPr="005D2CF1" w:rsidRDefault="0082448E" w:rsidP="0082448E">
      <w:pPr>
        <w:pStyle w:val="B2"/>
      </w:pPr>
      <w:r w:rsidRPr="005D2CF1">
        <w:t>-</w:t>
      </w:r>
      <w:r w:rsidRPr="005D2CF1">
        <w:tab/>
        <w:t xml:space="preserve">Timestamp of analytics generation, which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170BDF99" w14:textId="77777777" w:rsidR="0082448E" w:rsidRPr="005D2CF1" w:rsidRDefault="0082448E" w:rsidP="0082448E">
      <w:pPr>
        <w:pStyle w:val="B2"/>
      </w:pPr>
      <w:r w:rsidRPr="005D2CF1">
        <w:t>-</w:t>
      </w:r>
      <w:r w:rsidRPr="005D2CF1">
        <w:tab/>
        <w:t>Validity period, which defines the time period for which the analytics information is valid.</w:t>
      </w:r>
    </w:p>
    <w:p w14:paraId="3D8DA3C2" w14:textId="77777777" w:rsidR="0082448E" w:rsidRPr="005D2CF1" w:rsidRDefault="0082448E" w:rsidP="0082448E">
      <w:pPr>
        <w:pStyle w:val="B2"/>
      </w:pPr>
      <w:r w:rsidRPr="005D2CF1">
        <w:t>-</w:t>
      </w:r>
      <w:r w:rsidRPr="005D2CF1">
        <w:tab/>
        <w:t>Probability assertion: confidence in prediction.</w:t>
      </w:r>
    </w:p>
    <w:p w14:paraId="7DD025A3" w14:textId="77777777" w:rsidR="0082448E" w:rsidRDefault="0082448E" w:rsidP="0082448E">
      <w:pPr>
        <w:pStyle w:val="B2"/>
        <w:rPr>
          <w:lang w:eastAsia="ko-KR"/>
        </w:rPr>
      </w:pPr>
      <w:r>
        <w:rPr>
          <w:lang w:eastAsia="ko-KR"/>
        </w:rPr>
        <w:lastRenderedPageBreak/>
        <w:t>-</w:t>
      </w:r>
      <w:r>
        <w:rPr>
          <w:lang w:eastAsia="ko-KR"/>
        </w:rPr>
        <w:tab/>
        <w:t xml:space="preserve">(Only when analytics aggregation is </w:t>
      </w:r>
      <w:proofErr w:type="gramStart"/>
      <w:r>
        <w:rPr>
          <w:lang w:eastAsia="ko-KR"/>
        </w:rPr>
        <w:t>required</w:t>
      </w:r>
      <w:proofErr w:type="gramEnd"/>
      <w:r>
        <w:rPr>
          <w:lang w:eastAsia="ko-KR"/>
        </w:rPr>
        <w:t xml:space="preserve"> and Gradient Output Strategy is used) Level of accuracy reached for the specific notification for a cycle of the periodicity or for the request.</w:t>
      </w:r>
    </w:p>
    <w:p w14:paraId="3540C817" w14:textId="77777777" w:rsidR="0082448E" w:rsidRDefault="0082448E" w:rsidP="0082448E">
      <w:pPr>
        <w:pStyle w:val="EditorsNote"/>
        <w:rPr>
          <w:lang w:eastAsia="ko-KR"/>
        </w:rPr>
      </w:pPr>
      <w:r>
        <w:rPr>
          <w:lang w:eastAsia="ko-KR"/>
        </w:rPr>
        <w:t>Editor's note:</w:t>
      </w:r>
      <w:r>
        <w:rPr>
          <w:lang w:eastAsia="ko-KR"/>
        </w:rPr>
        <w:tab/>
        <w:t>It is FFS whether the "level of accuracy" is also to be provided for other cases.</w:t>
      </w:r>
    </w:p>
    <w:p w14:paraId="1148E729" w14:textId="77777777" w:rsidR="0082448E" w:rsidRDefault="0082448E" w:rsidP="0082448E">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4D8CA57" w14:textId="77777777" w:rsidR="0082448E" w:rsidRDefault="0082448E" w:rsidP="0082448E">
      <w:pPr>
        <w:pStyle w:val="B3"/>
        <w:rPr>
          <w:lang w:eastAsia="ko-KR"/>
        </w:rPr>
      </w:pPr>
      <w:r>
        <w:rPr>
          <w:lang w:eastAsia="ko-KR"/>
        </w:rPr>
        <w:t>-</w:t>
      </w:r>
      <w:r>
        <w:rPr>
          <w:lang w:eastAsia="ko-KR"/>
        </w:rPr>
        <w:tab/>
        <w:t>number of data samples used for the generation of the output analytics,</w:t>
      </w:r>
    </w:p>
    <w:p w14:paraId="7BD73927" w14:textId="77777777" w:rsidR="0082448E" w:rsidRDefault="0082448E" w:rsidP="0082448E">
      <w:pPr>
        <w:pStyle w:val="B3"/>
        <w:rPr>
          <w:lang w:eastAsia="ko-KR"/>
        </w:rPr>
      </w:pPr>
      <w:r>
        <w:rPr>
          <w:lang w:eastAsia="ko-KR"/>
        </w:rPr>
        <w:t>-</w:t>
      </w:r>
      <w:r>
        <w:rPr>
          <w:lang w:eastAsia="ko-KR"/>
        </w:rPr>
        <w:tab/>
        <w:t>time window of the data samples,</w:t>
      </w:r>
    </w:p>
    <w:p w14:paraId="0AB88D4D" w14:textId="77777777" w:rsidR="0082448E" w:rsidRDefault="0082448E" w:rsidP="0082448E">
      <w:pPr>
        <w:pStyle w:val="B3"/>
        <w:rPr>
          <w:lang w:eastAsia="ko-KR"/>
        </w:rPr>
      </w:pPr>
      <w:r>
        <w:rPr>
          <w:lang w:eastAsia="ko-KR"/>
        </w:rPr>
        <w:t>-</w:t>
      </w:r>
      <w:r>
        <w:rPr>
          <w:lang w:eastAsia="ko-KR"/>
        </w:rPr>
        <w:tab/>
        <w:t>Dataset Statistical Properties.</w:t>
      </w:r>
    </w:p>
    <w:p w14:paraId="65116776" w14:textId="77777777" w:rsidR="0082448E" w:rsidRDefault="0082448E" w:rsidP="0082448E">
      <w:pPr>
        <w:pStyle w:val="EditorsNote"/>
        <w:rPr>
          <w:lang w:eastAsia="ko-KR"/>
        </w:rPr>
      </w:pPr>
      <w:r>
        <w:rPr>
          <w:lang w:eastAsia="ko-KR"/>
        </w:rPr>
        <w:t>Editor's note:</w:t>
      </w:r>
      <w:r>
        <w:rPr>
          <w:lang w:eastAsia="ko-KR"/>
        </w:rPr>
        <w:tab/>
        <w:t>The specific parameters that are part of the "dataset statistical properties" are FFS.</w:t>
      </w:r>
    </w:p>
    <w:p w14:paraId="67BB0550" w14:textId="77777777" w:rsidR="0082448E" w:rsidRDefault="0082448E" w:rsidP="0082448E">
      <w:pPr>
        <w:pStyle w:val="EditorsNote"/>
        <w:rPr>
          <w:lang w:eastAsia="ko-KR"/>
        </w:rPr>
      </w:pPr>
      <w:r>
        <w:rPr>
          <w:lang w:eastAsia="ko-KR"/>
        </w:rPr>
        <w:t>Editor's note:</w:t>
      </w:r>
      <w:r>
        <w:rPr>
          <w:lang w:eastAsia="ko-KR"/>
        </w:rPr>
        <w:tab/>
        <w:t>The specific parameters that are part of the "analytics metadata information" are FFS. Whether "dataset statistical properties" and "time window" are part of the analytics metadata information is FFS.</w:t>
      </w:r>
    </w:p>
    <w:p w14:paraId="0CC7BA0A" w14:textId="77777777" w:rsidR="0082448E" w:rsidRDefault="0082448E" w:rsidP="0082448E">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538BB4A" w14:textId="77777777" w:rsidR="0082448E" w:rsidRDefault="0082448E" w:rsidP="0082448E">
      <w:pPr>
        <w:pStyle w:val="EditorsNote"/>
        <w:rPr>
          <w:lang w:eastAsia="ko-KR"/>
        </w:rPr>
      </w:pPr>
      <w:r>
        <w:rPr>
          <w:lang w:eastAsia="ko-KR"/>
        </w:rPr>
        <w:t>Editor's note:</w:t>
      </w:r>
      <w:r>
        <w:rPr>
          <w:lang w:eastAsia="ko-KR"/>
        </w:rPr>
        <w:tab/>
        <w:t xml:space="preserve">The specification of "error response" and "error notification" is FFS, </w:t>
      </w:r>
      <w:proofErr w:type="gramStart"/>
      <w:r>
        <w:rPr>
          <w:lang w:eastAsia="ko-KR"/>
        </w:rPr>
        <w:t>e.g.</w:t>
      </w:r>
      <w:proofErr w:type="gramEnd"/>
      <w:r>
        <w:rPr>
          <w:lang w:eastAsia="ko-KR"/>
        </w:rPr>
        <w:t xml:space="preserve"> whether the other parameters of the output information are optional / not included in such error response/notification.</w:t>
      </w:r>
    </w:p>
    <w:p w14:paraId="1BEB7AC9" w14:textId="33D2349B" w:rsidR="0082448E" w:rsidRPr="000E107C" w:rsidDel="00FE44A2" w:rsidRDefault="0082448E" w:rsidP="0082448E">
      <w:pPr>
        <w:pStyle w:val="B1"/>
        <w:ind w:left="0" w:firstLine="0"/>
        <w:rPr>
          <w:del w:id="21" w:author="CTC_Song_0421" w:date="2021-05-06T14:58:00Z"/>
        </w:rPr>
      </w:pPr>
    </w:p>
    <w:p w14:paraId="2238F201" w14:textId="77777777" w:rsidR="0082448E" w:rsidRDefault="0082448E" w:rsidP="0082448E">
      <w:pPr>
        <w:pStyle w:val="B1"/>
        <w:ind w:left="0" w:firstLine="0"/>
      </w:pPr>
    </w:p>
    <w:p w14:paraId="1EEBAC74" w14:textId="3EA82B3D" w:rsidR="0082448E" w:rsidRPr="000E107C" w:rsidDel="0090154D" w:rsidRDefault="0082448E" w:rsidP="000E107C">
      <w:pPr>
        <w:pBdr>
          <w:top w:val="single" w:sz="4" w:space="1" w:color="auto"/>
          <w:left w:val="single" w:sz="4" w:space="4" w:color="auto"/>
          <w:bottom w:val="single" w:sz="4" w:space="1" w:color="auto"/>
          <w:right w:val="single" w:sz="4" w:space="4" w:color="auto"/>
        </w:pBdr>
        <w:jc w:val="center"/>
        <w:rPr>
          <w:del w:id="22" w:author="CTC_Song_0323_01" w:date="2021-03-31T23:18:00Z"/>
          <w:rFonts w:ascii="Arial" w:hAnsi="Arial" w:cs="Arial"/>
          <w:color w:val="0000FF"/>
          <w:sz w:val="28"/>
          <w:szCs w:val="28"/>
          <w:lang w:val="en-US"/>
        </w:rPr>
        <w:sectPr w:rsidR="0082448E" w:rsidRPr="000E107C" w:rsidDel="0090154D">
          <w:headerReference w:type="even" r:id="rId11"/>
          <w:footnotePr>
            <w:numRestart w:val="eachSect"/>
          </w:footnotePr>
          <w:pgSz w:w="11907" w:h="16840" w:code="9"/>
          <w:pgMar w:top="1418" w:right="1134" w:bottom="1134" w:left="1134" w:header="680" w:footer="567" w:gutter="0"/>
          <w:cols w:space="720"/>
        </w:sectPr>
      </w:pPr>
      <w:r w:rsidRPr="00377ABB">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rPr>
        <w:t xml:space="preserve"> of</w:t>
      </w:r>
      <w:r w:rsidRPr="00377ABB">
        <w:rPr>
          <w:rFonts w:ascii="Arial" w:hAnsi="Arial" w:cs="Arial"/>
          <w:color w:val="0000FF"/>
          <w:sz w:val="28"/>
          <w:szCs w:val="28"/>
          <w:lang w:val="en-US"/>
        </w:rPr>
        <w:t xml:space="preserve"> </w:t>
      </w:r>
      <w:r>
        <w:rPr>
          <w:rFonts w:ascii="Arial" w:hAnsi="Arial" w:cs="Arial"/>
          <w:color w:val="0000FF"/>
          <w:sz w:val="28"/>
          <w:szCs w:val="28"/>
          <w:lang w:val="en-US"/>
        </w:rPr>
        <w:t>1</w:t>
      </w:r>
      <w:r w:rsidRPr="00A1053F">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33637" w14:textId="77777777" w:rsidR="00652825" w:rsidRDefault="00652825">
      <w:r>
        <w:separator/>
      </w:r>
    </w:p>
  </w:endnote>
  <w:endnote w:type="continuationSeparator" w:id="0">
    <w:p w14:paraId="08D66D5E" w14:textId="77777777" w:rsidR="00652825" w:rsidRDefault="00652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CD8C43" w14:textId="77777777" w:rsidR="00652825" w:rsidRDefault="00652825">
      <w:r>
        <w:separator/>
      </w:r>
    </w:p>
  </w:footnote>
  <w:footnote w:type="continuationSeparator" w:id="0">
    <w:p w14:paraId="12A25A65" w14:textId="77777777" w:rsidR="00652825" w:rsidRDefault="006528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3943D" w14:textId="77777777" w:rsidR="0082448E" w:rsidRDefault="008244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Song_0421">
    <w15:presenceInfo w15:providerId="None" w15:userId="CTC_Song_0421"/>
  </w15:person>
  <w15:person w15:author="CTC_Song_0323_01">
    <w15:presenceInfo w15:providerId="None" w15:userId="CTC_Song_0323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7F1"/>
    <w:rsid w:val="000636B7"/>
    <w:rsid w:val="000A6394"/>
    <w:rsid w:val="000B7FED"/>
    <w:rsid w:val="000C038A"/>
    <w:rsid w:val="000C6598"/>
    <w:rsid w:val="000D44B3"/>
    <w:rsid w:val="000E107C"/>
    <w:rsid w:val="00145D43"/>
    <w:rsid w:val="00192C46"/>
    <w:rsid w:val="001A08B3"/>
    <w:rsid w:val="001A7B60"/>
    <w:rsid w:val="001B52F0"/>
    <w:rsid w:val="001B7A65"/>
    <w:rsid w:val="001E41F3"/>
    <w:rsid w:val="00246165"/>
    <w:rsid w:val="0026004D"/>
    <w:rsid w:val="002640DD"/>
    <w:rsid w:val="00275D12"/>
    <w:rsid w:val="00284FEB"/>
    <w:rsid w:val="002860C4"/>
    <w:rsid w:val="002B5741"/>
    <w:rsid w:val="002E472E"/>
    <w:rsid w:val="00305409"/>
    <w:rsid w:val="003609EF"/>
    <w:rsid w:val="0036231A"/>
    <w:rsid w:val="00374DD4"/>
    <w:rsid w:val="00396BBC"/>
    <w:rsid w:val="003A61A2"/>
    <w:rsid w:val="003E1A36"/>
    <w:rsid w:val="003F44B5"/>
    <w:rsid w:val="00410371"/>
    <w:rsid w:val="004242F1"/>
    <w:rsid w:val="0044376F"/>
    <w:rsid w:val="004B1EBF"/>
    <w:rsid w:val="004B75B7"/>
    <w:rsid w:val="0051580D"/>
    <w:rsid w:val="00546A85"/>
    <w:rsid w:val="00547111"/>
    <w:rsid w:val="00592D74"/>
    <w:rsid w:val="005B0AB0"/>
    <w:rsid w:val="005C2E78"/>
    <w:rsid w:val="005E2C44"/>
    <w:rsid w:val="00607ABE"/>
    <w:rsid w:val="00621188"/>
    <w:rsid w:val="006257ED"/>
    <w:rsid w:val="00652825"/>
    <w:rsid w:val="00665C47"/>
    <w:rsid w:val="00681379"/>
    <w:rsid w:val="00695808"/>
    <w:rsid w:val="006B46FB"/>
    <w:rsid w:val="006E21FB"/>
    <w:rsid w:val="006F39AA"/>
    <w:rsid w:val="0072577D"/>
    <w:rsid w:val="00792342"/>
    <w:rsid w:val="007977A8"/>
    <w:rsid w:val="00797B30"/>
    <w:rsid w:val="007B512A"/>
    <w:rsid w:val="007C2097"/>
    <w:rsid w:val="007D6A07"/>
    <w:rsid w:val="007F7259"/>
    <w:rsid w:val="008040A8"/>
    <w:rsid w:val="0082448E"/>
    <w:rsid w:val="008279FA"/>
    <w:rsid w:val="008626E7"/>
    <w:rsid w:val="00870EE7"/>
    <w:rsid w:val="008863B9"/>
    <w:rsid w:val="008A45A6"/>
    <w:rsid w:val="008F3789"/>
    <w:rsid w:val="008F686C"/>
    <w:rsid w:val="0090154D"/>
    <w:rsid w:val="009148DE"/>
    <w:rsid w:val="00941E30"/>
    <w:rsid w:val="009773D2"/>
    <w:rsid w:val="009777D9"/>
    <w:rsid w:val="00991B88"/>
    <w:rsid w:val="009A5753"/>
    <w:rsid w:val="009A579D"/>
    <w:rsid w:val="009E3297"/>
    <w:rsid w:val="009F734F"/>
    <w:rsid w:val="00A246B6"/>
    <w:rsid w:val="00A47E70"/>
    <w:rsid w:val="00A50CF0"/>
    <w:rsid w:val="00A7671C"/>
    <w:rsid w:val="00AA2CBC"/>
    <w:rsid w:val="00AC5820"/>
    <w:rsid w:val="00AD1CD8"/>
    <w:rsid w:val="00AD489B"/>
    <w:rsid w:val="00B258BB"/>
    <w:rsid w:val="00B67B97"/>
    <w:rsid w:val="00B968C8"/>
    <w:rsid w:val="00BA3EC5"/>
    <w:rsid w:val="00BA51D9"/>
    <w:rsid w:val="00BB5DFC"/>
    <w:rsid w:val="00BD279D"/>
    <w:rsid w:val="00BD6BB8"/>
    <w:rsid w:val="00C66BA2"/>
    <w:rsid w:val="00C81F3E"/>
    <w:rsid w:val="00C95985"/>
    <w:rsid w:val="00CC5026"/>
    <w:rsid w:val="00CC68D0"/>
    <w:rsid w:val="00D03F9A"/>
    <w:rsid w:val="00D06D51"/>
    <w:rsid w:val="00D24991"/>
    <w:rsid w:val="00D50255"/>
    <w:rsid w:val="00D66520"/>
    <w:rsid w:val="00D90FD1"/>
    <w:rsid w:val="00DE34CF"/>
    <w:rsid w:val="00E13F3D"/>
    <w:rsid w:val="00E27953"/>
    <w:rsid w:val="00E34898"/>
    <w:rsid w:val="00E43291"/>
    <w:rsid w:val="00E73FF2"/>
    <w:rsid w:val="00EB09B7"/>
    <w:rsid w:val="00EB7A28"/>
    <w:rsid w:val="00EC45A2"/>
    <w:rsid w:val="00EC6BD7"/>
    <w:rsid w:val="00EE7D7C"/>
    <w:rsid w:val="00F25D98"/>
    <w:rsid w:val="00F300FB"/>
    <w:rsid w:val="00FB6386"/>
    <w:rsid w:val="00FD2D3E"/>
    <w:rsid w:val="00FE44A2"/>
    <w:rsid w:val="00FE7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D2D3E"/>
    <w:rPr>
      <w:rFonts w:ascii="Times New Roman" w:hAnsi="Times New Roman"/>
      <w:lang w:val="en-GB" w:eastAsia="en-US"/>
    </w:rPr>
  </w:style>
  <w:style w:type="character" w:customStyle="1" w:styleId="NOZchn">
    <w:name w:val="NO Zchn"/>
    <w:link w:val="NO"/>
    <w:rsid w:val="00FD2D3E"/>
    <w:rPr>
      <w:rFonts w:ascii="Times New Roman" w:hAnsi="Times New Roman"/>
      <w:lang w:val="en-GB" w:eastAsia="en-US"/>
    </w:rPr>
  </w:style>
  <w:style w:type="character" w:customStyle="1" w:styleId="EditorsNoteChar">
    <w:name w:val="Editor's Note Char"/>
    <w:link w:val="EditorsNote"/>
    <w:rsid w:val="0082448E"/>
    <w:rPr>
      <w:rFonts w:ascii="Times New Roman" w:hAnsi="Times New Roman"/>
      <w:color w:val="FF0000"/>
      <w:lang w:val="en-GB" w:eastAsia="en-US"/>
    </w:rPr>
  </w:style>
  <w:style w:type="character" w:customStyle="1" w:styleId="B2Char">
    <w:name w:val="B2 Char"/>
    <w:link w:val="B2"/>
    <w:rsid w:val="0082448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5</Pages>
  <Words>2020</Words>
  <Characters>11277</Characters>
  <Application>Microsoft Office Word</Application>
  <DocSecurity>0</DocSecurity>
  <Lines>275</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CTC_Song_0421</cp:lastModifiedBy>
  <cp:revision>2</cp:revision>
  <cp:lastPrinted>1899-12-31T22:59:17Z</cp:lastPrinted>
  <dcterms:created xsi:type="dcterms:W3CDTF">2021-05-08T06:12:00Z</dcterms:created>
  <dcterms:modified xsi:type="dcterms:W3CDTF">2021-05-08T06:12:00Z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